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13011F0"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bookmarkStart w:id="0" w:name="_GoBack"/>
      <w:r w:rsidR="00E11B23" w:rsidRPr="00E11B23">
        <w:rPr>
          <w:bCs/>
          <w:noProof w:val="0"/>
          <w:sz w:val="24"/>
          <w:szCs w:val="24"/>
        </w:rPr>
        <w:t>R2-1810600</w:t>
      </w:r>
      <w:bookmarkEnd w:id="0"/>
    </w:p>
    <w:p w14:paraId="231362B2" w14:textId="2C2CCB27" w:rsidR="00CD4C7B" w:rsidRPr="00B266B0" w:rsidRDefault="002610D8" w:rsidP="00CD4C7B">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B1FD4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3263" w:rsidRPr="00FC3263">
        <w:rPr>
          <w:rFonts w:cs="Arial"/>
          <w:b/>
          <w:bCs/>
          <w:sz w:val="24"/>
          <w:lang w:eastAsia="ja-JP"/>
        </w:rPr>
        <w:t>10.3.1.2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F5DA1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094B" w:rsidRPr="0002094B">
        <w:rPr>
          <w:rFonts w:ascii="Arial" w:hAnsi="Arial" w:cs="Arial"/>
          <w:b/>
          <w:bCs/>
          <w:sz w:val="24"/>
        </w:rPr>
        <w:t>DL BWP for contention resolution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3E0CE57" w:rsidR="00CD4C7B" w:rsidRDefault="00394EC6" w:rsidP="00CD4C7B">
      <w:r>
        <w:t>In the context of BWP discussion, the following was added</w:t>
      </w:r>
      <w:r w:rsidR="00F93431">
        <w:t xml:space="preserve"> in the</w:t>
      </w:r>
      <w:r>
        <w:t xml:space="preserve"> last meeting in the BWP section assuming DL BWP </w:t>
      </w:r>
      <w:r w:rsidR="007A74F8">
        <w:t xml:space="preserve">for RACH </w:t>
      </w:r>
      <w:r>
        <w:t xml:space="preserve">always from SpCell [1]: </w:t>
      </w:r>
    </w:p>
    <w:p w14:paraId="6AB5ACA9" w14:textId="77777777" w:rsidR="00394EC6" w:rsidRDefault="00394EC6" w:rsidP="00394EC6">
      <w:pPr>
        <w:pStyle w:val="B1"/>
        <w:rPr>
          <w:lang w:eastAsia="ko-KR"/>
        </w:rPr>
      </w:pPr>
      <w:r w:rsidRPr="00394EC6">
        <w:rPr>
          <w:lang w:eastAsia="ko-KR"/>
        </w:rPr>
        <w:t>1</w:t>
      </w:r>
      <w:r w:rsidRPr="00394EC6">
        <w:rPr>
          <w:rFonts w:hint="eastAsia"/>
          <w:lang w:eastAsia="ko-KR"/>
        </w:rPr>
        <w:t>&gt;</w:t>
      </w:r>
      <w:r w:rsidRPr="00394EC6">
        <w:rPr>
          <w:rFonts w:hint="eastAsia"/>
          <w:lang w:eastAsia="ko-KR"/>
        </w:rPr>
        <w:tab/>
      </w:r>
      <w:r w:rsidRPr="00394EC6">
        <w:rPr>
          <w:lang w:eastAsia="ko-KR"/>
        </w:rPr>
        <w:t xml:space="preserve">perform </w:t>
      </w:r>
      <w:r w:rsidRPr="00394EC6">
        <w:rPr>
          <w:rFonts w:hint="eastAsia"/>
          <w:lang w:eastAsia="ko-KR"/>
        </w:rPr>
        <w:t>the R</w:t>
      </w:r>
      <w:r w:rsidRPr="00394EC6">
        <w:rPr>
          <w:lang w:eastAsia="ko-KR"/>
        </w:rPr>
        <w:t xml:space="preserve">andom </w:t>
      </w:r>
      <w:r w:rsidRPr="00394EC6">
        <w:rPr>
          <w:rFonts w:hint="eastAsia"/>
          <w:lang w:eastAsia="ko-KR"/>
        </w:rPr>
        <w:t>A</w:t>
      </w:r>
      <w:r w:rsidRPr="00394EC6">
        <w:rPr>
          <w:lang w:eastAsia="ko-KR"/>
        </w:rPr>
        <w:t xml:space="preserve">ccess procedure on </w:t>
      </w:r>
      <w:r w:rsidRPr="00394EC6">
        <w:rPr>
          <w:rFonts w:hint="eastAsia"/>
          <w:lang w:eastAsia="ko-KR"/>
        </w:rPr>
        <w:t xml:space="preserve">the </w:t>
      </w:r>
      <w:r w:rsidRPr="00394EC6">
        <w:rPr>
          <w:highlight w:val="yellow"/>
          <w:lang w:eastAsia="ko-KR"/>
        </w:rPr>
        <w:t xml:space="preserve">active DL </w:t>
      </w:r>
      <w:r w:rsidRPr="00394EC6">
        <w:rPr>
          <w:rFonts w:hint="eastAsia"/>
          <w:highlight w:val="yellow"/>
          <w:lang w:eastAsia="ko-KR"/>
        </w:rPr>
        <w:t xml:space="preserve">BWP </w:t>
      </w:r>
      <w:r w:rsidRPr="00394EC6">
        <w:rPr>
          <w:highlight w:val="yellow"/>
          <w:lang w:eastAsia="ko-KR"/>
        </w:rPr>
        <w:t>of SpCell</w:t>
      </w:r>
      <w:r w:rsidRPr="00394EC6">
        <w:rPr>
          <w:lang w:eastAsia="ko-KR"/>
        </w:rPr>
        <w:t xml:space="preserve"> and active UL BWP of this Serving Cell </w:t>
      </w:r>
      <w:r w:rsidRPr="00394EC6">
        <w:rPr>
          <w:rFonts w:hint="eastAsia"/>
          <w:lang w:eastAsia="ko-KR"/>
        </w:rPr>
        <w:t>.</w:t>
      </w:r>
    </w:p>
    <w:p w14:paraId="42D118EA" w14:textId="71CEB666" w:rsidR="00394EC6" w:rsidRPr="006E13D1" w:rsidRDefault="00394EC6" w:rsidP="00CD4C7B">
      <w:r>
        <w:t xml:space="preserve">It is true that RAR for RA from SCell is scheduled from SpCell, but </w:t>
      </w:r>
      <w:r w:rsidR="00F93431">
        <w:t xml:space="preserve">it is not clear it </w:t>
      </w:r>
      <w:r w:rsidR="00E4692C">
        <w:t xml:space="preserve">should be also </w:t>
      </w:r>
      <w:r w:rsidR="00F93431">
        <w:t xml:space="preserve">applicable to </w:t>
      </w:r>
      <w:r w:rsidR="007A74F8">
        <w:t xml:space="preserve">PDCCH for </w:t>
      </w:r>
      <w:r w:rsidR="00F93431">
        <w:t>contention resolution.</w:t>
      </w:r>
    </w:p>
    <w:p w14:paraId="127ACA6D" w14:textId="2B96BC97" w:rsidR="00CD4C7B" w:rsidRPr="006E13D1" w:rsidRDefault="00CD4C7B" w:rsidP="00CD4C7B">
      <w:pPr>
        <w:pStyle w:val="Heading1"/>
      </w:pPr>
      <w:r w:rsidRPr="006E13D1">
        <w:t>2</w:t>
      </w:r>
      <w:r w:rsidRPr="006E13D1">
        <w:tab/>
      </w:r>
      <w:r w:rsidR="00F93431">
        <w:t>Discussion</w:t>
      </w:r>
    </w:p>
    <w:p w14:paraId="62CA8747" w14:textId="13164658" w:rsidR="00E4692C" w:rsidRDefault="00E4692C" w:rsidP="00CD4C7B">
      <w:r>
        <w:t>In the Contention Resolution section in current specification [2], it has been assumed PDCCH from any cell can serve the purpose of Contention Resolution. Since the PDCCH addressed to C-RNTI is on UE specific search space, there is no reason to restrict it only to SpCell.</w:t>
      </w:r>
    </w:p>
    <w:tbl>
      <w:tblPr>
        <w:tblStyle w:val="TableGrid"/>
        <w:tblW w:w="0" w:type="auto"/>
        <w:tblLook w:val="04A0" w:firstRow="1" w:lastRow="0" w:firstColumn="1" w:lastColumn="0" w:noHBand="0" w:noVBand="1"/>
      </w:tblPr>
      <w:tblGrid>
        <w:gridCol w:w="9631"/>
      </w:tblGrid>
      <w:tr w:rsidR="00E4692C" w14:paraId="4169D9EE" w14:textId="77777777" w:rsidTr="00E4692C">
        <w:tc>
          <w:tcPr>
            <w:tcW w:w="9631" w:type="dxa"/>
          </w:tcPr>
          <w:p w14:paraId="14DA666A" w14:textId="77777777" w:rsidR="00E4692C" w:rsidRPr="00216F88" w:rsidRDefault="00E4692C" w:rsidP="00E4692C">
            <w:pPr>
              <w:pStyle w:val="Heading3"/>
              <w:rPr>
                <w:lang w:eastAsia="ko-KR"/>
              </w:rPr>
            </w:pPr>
            <w:bookmarkStart w:id="1" w:name="_Toc510431863"/>
            <w:r w:rsidRPr="00216F88">
              <w:rPr>
                <w:lang w:eastAsia="ko-KR"/>
              </w:rPr>
              <w:t>5.1.5</w:t>
            </w:r>
            <w:r w:rsidRPr="00216F88">
              <w:rPr>
                <w:lang w:eastAsia="ko-KR"/>
              </w:rPr>
              <w:tab/>
              <w:t>Contention Resolution</w:t>
            </w:r>
            <w:bookmarkEnd w:id="1"/>
          </w:p>
          <w:p w14:paraId="1997BA04" w14:textId="77777777" w:rsidR="00E4692C" w:rsidRPr="00216F88" w:rsidRDefault="00E4692C" w:rsidP="00E4692C">
            <w:pPr>
              <w:rPr>
                <w:lang w:eastAsia="ko-KR"/>
              </w:rPr>
            </w:pPr>
            <w:r w:rsidRPr="00216F88">
              <w:rPr>
                <w:lang w:eastAsia="ko-KR"/>
              </w:rPr>
              <w:t>Contention Resolution is based on either C-RNTI on PDCCH of the SpCell or UE Contention Resolution Identity on DL-SCH.</w:t>
            </w:r>
          </w:p>
          <w:p w14:paraId="6CC7E632" w14:textId="77777777" w:rsidR="00E4692C" w:rsidRPr="00216F88" w:rsidRDefault="00E4692C" w:rsidP="00E4692C">
            <w:pPr>
              <w:rPr>
                <w:lang w:eastAsia="ko-KR"/>
              </w:rPr>
            </w:pPr>
            <w:r w:rsidRPr="00216F88">
              <w:rPr>
                <w:lang w:eastAsia="ko-KR"/>
              </w:rPr>
              <w:t>Once Msg3 is transmitted, the MAC entity shall:</w:t>
            </w:r>
          </w:p>
          <w:p w14:paraId="4BD6F596" w14:textId="77777777" w:rsidR="00E4692C" w:rsidRPr="00216F88" w:rsidRDefault="00E4692C" w:rsidP="00E4692C">
            <w:pPr>
              <w:pStyle w:val="B1"/>
              <w:rPr>
                <w:lang w:eastAsia="ko-KR"/>
              </w:rPr>
            </w:pPr>
            <w:r w:rsidRPr="00216F88">
              <w:rPr>
                <w:lang w:eastAsia="ko-KR"/>
              </w:rPr>
              <w:t>1&gt;</w:t>
            </w:r>
            <w:r w:rsidRPr="00216F88">
              <w:rPr>
                <w:lang w:eastAsia="ko-KR"/>
              </w:rPr>
              <w:tab/>
              <w:t xml:space="preserve">start the </w:t>
            </w:r>
            <w:r w:rsidRPr="00216F88">
              <w:rPr>
                <w:i/>
                <w:lang w:eastAsia="ko-KR"/>
              </w:rPr>
              <w:t>ra-ContentionResolutionTimer</w:t>
            </w:r>
            <w:r w:rsidRPr="00216F88">
              <w:rPr>
                <w:lang w:eastAsia="ko-KR"/>
              </w:rPr>
              <w:t xml:space="preserve"> and restart the </w:t>
            </w:r>
            <w:r w:rsidRPr="00216F88">
              <w:rPr>
                <w:i/>
                <w:lang w:eastAsia="ko-KR"/>
              </w:rPr>
              <w:t>ra-ContentionResolutionTimer</w:t>
            </w:r>
            <w:r w:rsidRPr="00216F88">
              <w:rPr>
                <w:lang w:eastAsia="ko-KR"/>
              </w:rPr>
              <w:t xml:space="preserve"> at each HARQ retransmission</w:t>
            </w:r>
            <w:r w:rsidRPr="004B4A94">
              <w:rPr>
                <w:lang w:eastAsia="ko-KR"/>
              </w:rPr>
              <w:t xml:space="preserve"> in the first symbol after the end of the Msg3 transmission</w:t>
            </w:r>
            <w:r w:rsidRPr="00216F88">
              <w:rPr>
                <w:lang w:eastAsia="ko-KR"/>
              </w:rPr>
              <w:t>;</w:t>
            </w:r>
          </w:p>
          <w:p w14:paraId="10986B37" w14:textId="77777777" w:rsidR="00E4692C" w:rsidRPr="00216F88" w:rsidRDefault="00E4692C" w:rsidP="00E4692C">
            <w:pPr>
              <w:pStyle w:val="B1"/>
              <w:rPr>
                <w:lang w:eastAsia="ko-KR"/>
              </w:rPr>
            </w:pPr>
            <w:r w:rsidRPr="00216F88">
              <w:rPr>
                <w:lang w:eastAsia="ko-KR"/>
              </w:rPr>
              <w:t>1&gt;</w:t>
            </w:r>
            <w:r w:rsidRPr="00216F88">
              <w:rPr>
                <w:lang w:eastAsia="ko-KR"/>
              </w:rPr>
              <w:tab/>
              <w:t xml:space="preserve">monitor the PDCCH while the </w:t>
            </w:r>
            <w:r w:rsidRPr="00216F88">
              <w:rPr>
                <w:i/>
                <w:lang w:eastAsia="ko-KR"/>
              </w:rPr>
              <w:t>ra-ContentionResolutionTimer</w:t>
            </w:r>
            <w:r w:rsidRPr="00216F88">
              <w:rPr>
                <w:lang w:eastAsia="ko-KR"/>
              </w:rPr>
              <w:t xml:space="preserve"> is running regardless of the possible occurrence of a measurement gap;</w:t>
            </w:r>
          </w:p>
          <w:p w14:paraId="4255C9CA" w14:textId="77777777" w:rsidR="00E4692C" w:rsidRPr="00216F88" w:rsidRDefault="00E4692C" w:rsidP="00E4692C">
            <w:pPr>
              <w:pStyle w:val="B1"/>
              <w:rPr>
                <w:lang w:eastAsia="ko-KR"/>
              </w:rPr>
            </w:pPr>
            <w:r w:rsidRPr="00E4692C">
              <w:rPr>
                <w:highlight w:val="yellow"/>
                <w:lang w:eastAsia="ko-KR"/>
              </w:rPr>
              <w:t>1&gt;</w:t>
            </w:r>
            <w:r w:rsidRPr="00E4692C">
              <w:rPr>
                <w:highlight w:val="yellow"/>
                <w:lang w:eastAsia="ko-KR"/>
              </w:rPr>
              <w:tab/>
              <w:t>if notification of a reception of a PDCCH transmission is received from lower layers:</w:t>
            </w:r>
          </w:p>
          <w:p w14:paraId="0BD33A22" w14:textId="77777777" w:rsidR="00E4692C" w:rsidRDefault="00E4692C" w:rsidP="00CD4C7B"/>
        </w:tc>
      </w:tr>
    </w:tbl>
    <w:p w14:paraId="5B510DFB" w14:textId="77777777" w:rsidR="00D214FD" w:rsidRDefault="00E4692C" w:rsidP="00CD4C7B">
      <w:r>
        <w:t xml:space="preserve">Similar issue </w:t>
      </w:r>
      <w:r w:rsidR="009B38AB">
        <w:t>has been</w:t>
      </w:r>
      <w:r>
        <w:t xml:space="preserve"> discussed for LTE as well [</w:t>
      </w:r>
      <w:r w:rsidR="00C55DA3">
        <w:t>3]. I</w:t>
      </w:r>
      <w:r>
        <w:t xml:space="preserve">t was concluded to keep MAC spec as </w:t>
      </w:r>
      <w:r w:rsidR="00C55DA3">
        <w:t xml:space="preserve">it is which </w:t>
      </w:r>
      <w:r>
        <w:t>all</w:t>
      </w:r>
      <w:r w:rsidR="00C55DA3">
        <w:t xml:space="preserve">ows </w:t>
      </w:r>
      <w:r>
        <w:t>PDCCH from any cell</w:t>
      </w:r>
      <w:r w:rsidR="00B87090">
        <w:t xml:space="preserve"> as Contention Resolution</w:t>
      </w:r>
      <w:r>
        <w:t xml:space="preserve">. Same should be applicable to NR. </w:t>
      </w:r>
    </w:p>
    <w:p w14:paraId="3884F67D" w14:textId="45B1A688" w:rsidR="00CD4C7B" w:rsidRDefault="00E4692C" w:rsidP="001B49C9">
      <w:r w:rsidRPr="00E4692C">
        <w:rPr>
          <w:b/>
        </w:rPr>
        <w:t>Proposal</w:t>
      </w:r>
      <w:r>
        <w:rPr>
          <w:b/>
        </w:rPr>
        <w:t xml:space="preserve"> 1</w:t>
      </w:r>
      <w:r w:rsidRPr="00E4692C">
        <w:rPr>
          <w:b/>
        </w:rPr>
        <w:t>:</w:t>
      </w:r>
      <w:r>
        <w:t xml:space="preserve"> PDCCH for Contention Resolution can be from any cell.</w:t>
      </w:r>
    </w:p>
    <w:p w14:paraId="3A3CFA54" w14:textId="77777777" w:rsidR="00D214FD" w:rsidRDefault="00D214FD" w:rsidP="00D214FD">
      <w:r>
        <w:t>Which cell for each step of the RA procedure should be clear in the RACH section, hence no need to mention it in BWP section. BWP section only needs to take care of the necessary switching.</w:t>
      </w:r>
    </w:p>
    <w:p w14:paraId="4B4E78D6" w14:textId="5FC63722" w:rsidR="00E4692C" w:rsidRDefault="00E4692C" w:rsidP="001B49C9">
      <w:r w:rsidRPr="00E4692C">
        <w:rPr>
          <w:b/>
        </w:rPr>
        <w:t>Proposal</w:t>
      </w:r>
      <w:r>
        <w:t xml:space="preserve"> </w:t>
      </w:r>
      <w:r w:rsidRPr="00E4692C">
        <w:rPr>
          <w:b/>
        </w:rPr>
        <w:t>2</w:t>
      </w:r>
      <w:r>
        <w:t>: Keep the Contention Resolution section unchanged and the BWP section should be modified accordingly.</w:t>
      </w:r>
    </w:p>
    <w:tbl>
      <w:tblPr>
        <w:tblStyle w:val="TableGrid"/>
        <w:tblW w:w="0" w:type="auto"/>
        <w:tblLook w:val="04A0" w:firstRow="1" w:lastRow="0" w:firstColumn="1" w:lastColumn="0" w:noHBand="0" w:noVBand="1"/>
      </w:tblPr>
      <w:tblGrid>
        <w:gridCol w:w="9631"/>
      </w:tblGrid>
      <w:tr w:rsidR="00E4692C" w14:paraId="1274C9F1" w14:textId="77777777" w:rsidTr="00E4692C">
        <w:tc>
          <w:tcPr>
            <w:tcW w:w="9631" w:type="dxa"/>
          </w:tcPr>
          <w:p w14:paraId="417C7F0A" w14:textId="77777777" w:rsidR="00E4692C" w:rsidRPr="00216F88" w:rsidRDefault="00E4692C" w:rsidP="00E4692C">
            <w:pPr>
              <w:rPr>
                <w:lang w:eastAsia="ko-KR"/>
              </w:rPr>
            </w:pPr>
            <w:r w:rsidRPr="00216F88">
              <w:rPr>
                <w:lang w:eastAsia="ko-KR"/>
              </w:rPr>
              <w:t>Upon initiation of the Random Access procedure</w:t>
            </w:r>
            <w:r>
              <w:rPr>
                <w:rFonts w:hint="eastAsia"/>
                <w:lang w:eastAsia="ko-KR"/>
              </w:rPr>
              <w:t xml:space="preserve"> </w:t>
            </w:r>
            <w:r w:rsidRPr="00343EB9">
              <w:rPr>
                <w:lang w:eastAsia="ko-KR"/>
              </w:rPr>
              <w:t>on a Serving Cell</w:t>
            </w:r>
            <w:r w:rsidRPr="00216F88">
              <w:rPr>
                <w:lang w:eastAsia="ko-KR"/>
              </w:rPr>
              <w:t>, the MAC entity shall</w:t>
            </w:r>
            <w:r>
              <w:rPr>
                <w:rFonts w:hint="eastAsia"/>
                <w:lang w:eastAsia="ko-KR"/>
              </w:rPr>
              <w:t xml:space="preserve"> </w:t>
            </w:r>
            <w:r w:rsidRPr="00343EB9">
              <w:rPr>
                <w:lang w:eastAsia="ko-KR"/>
              </w:rPr>
              <w:t>for this Serving Cell</w:t>
            </w:r>
            <w:r w:rsidRPr="00216F88">
              <w:rPr>
                <w:lang w:eastAsia="ko-KR"/>
              </w:rPr>
              <w:t>:</w:t>
            </w:r>
          </w:p>
          <w:p w14:paraId="60227FB1" w14:textId="77777777" w:rsidR="00E4692C" w:rsidRPr="00216F88" w:rsidRDefault="00E4692C" w:rsidP="00E4692C">
            <w:pPr>
              <w:pStyle w:val="B1"/>
              <w:rPr>
                <w:lang w:eastAsia="ko-KR"/>
              </w:rPr>
            </w:pPr>
            <w:r w:rsidRPr="00216F88">
              <w:rPr>
                <w:lang w:eastAsia="ko-KR"/>
              </w:rPr>
              <w:lastRenderedPageBreak/>
              <w:t>1&gt;</w:t>
            </w:r>
            <w:r w:rsidRPr="00216F88">
              <w:rPr>
                <w:lang w:eastAsia="ko-KR"/>
              </w:rPr>
              <w:tab/>
              <w:t xml:space="preserve">if PRACH occasions are </w:t>
            </w:r>
            <w:r>
              <w:rPr>
                <w:rFonts w:hint="eastAsia"/>
                <w:lang w:eastAsia="ko-KR"/>
              </w:rPr>
              <w:t xml:space="preserve">not </w:t>
            </w:r>
            <w:r w:rsidRPr="00216F88">
              <w:rPr>
                <w:lang w:eastAsia="ko-KR"/>
              </w:rPr>
              <w:t>configured for the active UL BWP:</w:t>
            </w:r>
          </w:p>
          <w:p w14:paraId="26899A12" w14:textId="77777777" w:rsidR="00E4692C" w:rsidRDefault="00E4692C" w:rsidP="00E4692C">
            <w:pPr>
              <w:pStyle w:val="B2"/>
              <w:rPr>
                <w:lang w:eastAsia="ko-KR"/>
              </w:rPr>
            </w:pPr>
            <w:r w:rsidRPr="00216F88">
              <w:rPr>
                <w:lang w:eastAsia="ko-KR"/>
              </w:rPr>
              <w:t>2&gt;</w:t>
            </w:r>
            <w:r w:rsidRPr="00216F88">
              <w:rPr>
                <w:lang w:eastAsia="ko-KR"/>
              </w:rPr>
              <w:tab/>
              <w:t xml:space="preserve">switch </w:t>
            </w:r>
            <w:r>
              <w:rPr>
                <w:rFonts w:hint="eastAsia"/>
                <w:lang w:eastAsia="ko-KR"/>
              </w:rPr>
              <w:t xml:space="preserve">the active </w:t>
            </w:r>
            <w:r w:rsidRPr="00216F88">
              <w:rPr>
                <w:lang w:eastAsia="ko-KR"/>
              </w:rPr>
              <w:t>UL BWP</w:t>
            </w:r>
            <w:r>
              <w:rPr>
                <w:rFonts w:hint="eastAsia"/>
                <w:lang w:eastAsia="ko-KR"/>
              </w:rPr>
              <w:t xml:space="preserve"> to </w:t>
            </w:r>
            <w:r w:rsidRPr="00AD3FFD">
              <w:rPr>
                <w:lang w:eastAsia="ko-KR"/>
              </w:rPr>
              <w:t>BWP indicated by</w:t>
            </w:r>
            <w:r>
              <w:rPr>
                <w:rFonts w:hint="eastAsia"/>
                <w:lang w:eastAsia="ko-KR"/>
              </w:rPr>
              <w:t xml:space="preserve"> </w:t>
            </w:r>
            <w:r w:rsidRPr="00761C9A">
              <w:rPr>
                <w:i/>
                <w:lang w:eastAsia="ko-KR"/>
              </w:rPr>
              <w:t>initialUplinkBWP</w:t>
            </w:r>
            <w:r w:rsidRPr="00216F88">
              <w:rPr>
                <w:lang w:eastAsia="ko-KR"/>
              </w:rPr>
              <w:t>;</w:t>
            </w:r>
          </w:p>
          <w:p w14:paraId="07E8662E" w14:textId="77777777" w:rsidR="00E4692C" w:rsidRDefault="00E4692C" w:rsidP="00E4692C">
            <w:pPr>
              <w:pStyle w:val="B2"/>
              <w:rPr>
                <w:lang w:eastAsia="ko-KR"/>
              </w:rPr>
            </w:pPr>
            <w:r>
              <w:rPr>
                <w:rFonts w:hint="eastAsia"/>
                <w:lang w:eastAsia="ko-KR"/>
              </w:rPr>
              <w:t>2&gt;</w:t>
            </w:r>
            <w:r>
              <w:rPr>
                <w:rFonts w:hint="eastAsia"/>
                <w:lang w:eastAsia="ko-KR"/>
              </w:rPr>
              <w:tab/>
            </w:r>
            <w:r w:rsidRPr="00761C9A">
              <w:rPr>
                <w:lang w:eastAsia="ko-KR"/>
              </w:rPr>
              <w:t>if the Serving Cell is a SpCell:</w:t>
            </w:r>
          </w:p>
          <w:p w14:paraId="79A4AAAE" w14:textId="77777777" w:rsidR="00E4692C" w:rsidRDefault="00E4692C" w:rsidP="00E4692C">
            <w:pPr>
              <w:pStyle w:val="B3"/>
              <w:rPr>
                <w:lang w:eastAsia="ko-KR"/>
              </w:rPr>
            </w:pPr>
            <w:r>
              <w:rPr>
                <w:rFonts w:hint="eastAsia"/>
                <w:lang w:eastAsia="ko-KR"/>
              </w:rPr>
              <w:t>3&gt;</w:t>
            </w:r>
            <w:r>
              <w:rPr>
                <w:rFonts w:hint="eastAsia"/>
                <w:lang w:eastAsia="ko-KR"/>
              </w:rPr>
              <w:tab/>
            </w:r>
            <w:r w:rsidRPr="008B2DC9">
              <w:rPr>
                <w:lang w:eastAsia="ko-KR"/>
              </w:rPr>
              <w:t xml:space="preserve">switch the active DL BWP to BWP indicated by </w:t>
            </w:r>
            <w:r w:rsidRPr="008B2DC9">
              <w:rPr>
                <w:i/>
                <w:lang w:eastAsia="ko-KR"/>
              </w:rPr>
              <w:t>initialDownlinkBWP</w:t>
            </w:r>
            <w:r>
              <w:rPr>
                <w:rFonts w:hint="eastAsia"/>
                <w:lang w:eastAsia="ko-KR"/>
              </w:rPr>
              <w:t>.</w:t>
            </w:r>
          </w:p>
          <w:p w14:paraId="3D34C95A" w14:textId="77777777" w:rsidR="00E4692C" w:rsidRDefault="00E4692C" w:rsidP="00E4692C">
            <w:pPr>
              <w:pStyle w:val="B1"/>
              <w:rPr>
                <w:lang w:eastAsia="ko-KR"/>
              </w:rPr>
            </w:pPr>
            <w:r>
              <w:rPr>
                <w:rFonts w:hint="eastAsia"/>
                <w:lang w:eastAsia="ko-KR"/>
              </w:rPr>
              <w:t>1&gt;</w:t>
            </w:r>
            <w:r>
              <w:rPr>
                <w:rFonts w:hint="eastAsia"/>
                <w:lang w:eastAsia="ko-KR"/>
              </w:rPr>
              <w:tab/>
              <w:t>else:</w:t>
            </w:r>
          </w:p>
          <w:p w14:paraId="2D1D4A27" w14:textId="77777777" w:rsidR="00E4692C" w:rsidRDefault="00E4692C" w:rsidP="00E4692C">
            <w:pPr>
              <w:pStyle w:val="B2"/>
              <w:rPr>
                <w:lang w:eastAsia="ko-KR"/>
              </w:rPr>
            </w:pPr>
            <w:r>
              <w:rPr>
                <w:rFonts w:hint="eastAsia"/>
                <w:lang w:eastAsia="ko-KR"/>
              </w:rPr>
              <w:t>2&gt;</w:t>
            </w:r>
            <w:r>
              <w:rPr>
                <w:rFonts w:hint="eastAsia"/>
                <w:lang w:eastAsia="ko-KR"/>
              </w:rPr>
              <w:tab/>
            </w:r>
            <w:r w:rsidRPr="008B2DC9">
              <w:rPr>
                <w:lang w:eastAsia="ko-KR"/>
              </w:rPr>
              <w:t>if the Serving Cell is a SpCell:</w:t>
            </w:r>
          </w:p>
          <w:p w14:paraId="57B28672" w14:textId="77777777" w:rsidR="00E4692C" w:rsidRDefault="00E4692C" w:rsidP="00E4692C">
            <w:pPr>
              <w:pStyle w:val="B3"/>
              <w:rPr>
                <w:lang w:eastAsia="ko-KR"/>
              </w:rPr>
            </w:pPr>
            <w:r w:rsidRPr="008B2DC9">
              <w:rPr>
                <w:lang w:eastAsia="ko-KR"/>
              </w:rPr>
              <w:t>3&gt;</w:t>
            </w:r>
            <w:r>
              <w:rPr>
                <w:rFonts w:hint="eastAsia"/>
                <w:lang w:eastAsia="ko-KR"/>
              </w:rPr>
              <w:tab/>
            </w:r>
            <w:r w:rsidRPr="008B2DC9">
              <w:rPr>
                <w:lang w:eastAsia="ko-KR"/>
              </w:rPr>
              <w:t xml:space="preserve">if the active DL BWP does not have the same </w:t>
            </w:r>
            <w:r w:rsidRPr="008B2DC9">
              <w:rPr>
                <w:i/>
                <w:lang w:eastAsia="ko-KR"/>
              </w:rPr>
              <w:t>bwp-Id</w:t>
            </w:r>
            <w:r w:rsidRPr="008B2DC9">
              <w:rPr>
                <w:lang w:eastAsia="ko-KR"/>
              </w:rPr>
              <w:t xml:space="preserve"> as the active UL BWP:</w:t>
            </w:r>
          </w:p>
          <w:p w14:paraId="76DC99CE" w14:textId="77777777" w:rsidR="00E4692C" w:rsidRPr="00216F88" w:rsidRDefault="00E4692C" w:rsidP="00E4692C">
            <w:pPr>
              <w:pStyle w:val="B4"/>
              <w:rPr>
                <w:lang w:eastAsia="ko-KR"/>
              </w:rPr>
            </w:pPr>
            <w:r>
              <w:rPr>
                <w:rFonts w:hint="eastAsia"/>
                <w:lang w:eastAsia="ko-KR"/>
              </w:rPr>
              <w:t>4&gt;</w:t>
            </w:r>
            <w:r>
              <w:rPr>
                <w:rFonts w:hint="eastAsia"/>
                <w:lang w:eastAsia="ko-KR"/>
              </w:rPr>
              <w:tab/>
            </w:r>
            <w:r w:rsidRPr="003F2D64">
              <w:rPr>
                <w:lang w:eastAsia="ko-KR"/>
              </w:rPr>
              <w:t xml:space="preserve">switch the active DL BWP to the DL BWP with the same </w:t>
            </w:r>
            <w:r w:rsidRPr="003F2D64">
              <w:rPr>
                <w:i/>
                <w:lang w:eastAsia="ko-KR"/>
              </w:rPr>
              <w:t>bwp-Id</w:t>
            </w:r>
            <w:r w:rsidRPr="003F2D64">
              <w:rPr>
                <w:lang w:eastAsia="ko-KR"/>
              </w:rPr>
              <w:t xml:space="preserve"> as the active UL BWP</w:t>
            </w:r>
            <w:r>
              <w:rPr>
                <w:rFonts w:hint="eastAsia"/>
                <w:lang w:eastAsia="ko-KR"/>
              </w:rPr>
              <w:t>.</w:t>
            </w:r>
          </w:p>
          <w:p w14:paraId="1AAA4DBB" w14:textId="42348019" w:rsidR="00E4692C" w:rsidRDefault="00E4692C" w:rsidP="00E4692C">
            <w:pPr>
              <w:pStyle w:val="B1"/>
            </w:pPr>
            <w:r>
              <w:rPr>
                <w:rFonts w:hint="eastAsia"/>
                <w:lang w:eastAsia="ko-KR"/>
              </w:rPr>
              <w:t>1</w:t>
            </w:r>
            <w:r w:rsidRPr="00216F88">
              <w:rPr>
                <w:lang w:eastAsia="ko-KR"/>
              </w:rPr>
              <w:t>&gt;</w:t>
            </w:r>
            <w:r w:rsidRPr="00216F88">
              <w:rPr>
                <w:lang w:eastAsia="ko-KR"/>
              </w:rPr>
              <w:tab/>
              <w:t xml:space="preserve">perform the Random Access procedure </w:t>
            </w:r>
            <w:ins w:id="2" w:author="Chunli" w:date="2018-06-22T12:25:00Z">
              <w:r w:rsidR="00A27F14">
                <w:rPr>
                  <w:lang w:eastAsia="ko-KR"/>
                </w:rPr>
                <w:t xml:space="preserve">as specified in </w:t>
              </w:r>
              <w:r w:rsidR="00A27F14" w:rsidRPr="00FA0980">
                <w:rPr>
                  <w:lang w:eastAsia="ko-KR"/>
                </w:rPr>
                <w:t xml:space="preserve">subclause </w:t>
              </w:r>
              <w:r w:rsidR="00A27F14">
                <w:rPr>
                  <w:lang w:eastAsia="ko-KR"/>
                </w:rPr>
                <w:t>5</w:t>
              </w:r>
            </w:ins>
            <w:del w:id="3" w:author="Chunli" w:date="2018-06-22T12:25:00Z">
              <w:r w:rsidRPr="00216F88" w:rsidDel="00A27F14">
                <w:rPr>
                  <w:lang w:eastAsia="ko-KR"/>
                </w:rPr>
                <w:delText xml:space="preserve">on the </w:delText>
              </w:r>
              <w:r w:rsidDel="00A27F14">
                <w:rPr>
                  <w:rFonts w:hint="eastAsia"/>
                  <w:lang w:eastAsia="ko-KR"/>
                </w:rPr>
                <w:delText>active</w:delText>
              </w:r>
              <w:r w:rsidRPr="00216F88" w:rsidDel="00A27F14">
                <w:rPr>
                  <w:lang w:eastAsia="ko-KR"/>
                </w:rPr>
                <w:delText xml:space="preserve"> DL BWP </w:delText>
              </w:r>
              <w:r w:rsidDel="00A27F14">
                <w:rPr>
                  <w:rFonts w:hint="eastAsia"/>
                  <w:lang w:eastAsia="ko-KR"/>
                </w:rPr>
                <w:delText xml:space="preserve">of SpCell </w:delText>
              </w:r>
              <w:r w:rsidRPr="00216F88" w:rsidDel="00A27F14">
                <w:rPr>
                  <w:lang w:eastAsia="ko-KR"/>
                </w:rPr>
                <w:delText xml:space="preserve">and </w:delText>
              </w:r>
              <w:r w:rsidDel="00A27F14">
                <w:rPr>
                  <w:rFonts w:hint="eastAsia"/>
                  <w:lang w:eastAsia="ko-KR"/>
                </w:rPr>
                <w:delText xml:space="preserve">active </w:delText>
              </w:r>
              <w:r w:rsidRPr="00216F88" w:rsidDel="00A27F14">
                <w:rPr>
                  <w:lang w:eastAsia="ko-KR"/>
                </w:rPr>
                <w:delText>UL BWP</w:delText>
              </w:r>
              <w:r w:rsidDel="00A27F14">
                <w:rPr>
                  <w:rFonts w:hint="eastAsia"/>
                  <w:lang w:eastAsia="ko-KR"/>
                </w:rPr>
                <w:delText xml:space="preserve"> of this Serving Cell</w:delText>
              </w:r>
            </w:del>
            <w:r w:rsidRPr="00216F88">
              <w:rPr>
                <w:lang w:eastAsia="ko-KR"/>
              </w:rPr>
              <w:t>.</w:t>
            </w:r>
          </w:p>
        </w:tc>
      </w:tr>
    </w:tbl>
    <w:p w14:paraId="38F3BB31" w14:textId="77777777" w:rsidR="00E4692C" w:rsidRPr="006E13D1" w:rsidRDefault="00E4692C" w:rsidP="001B49C9"/>
    <w:p w14:paraId="5FF0E443" w14:textId="4631239D" w:rsidR="00CD4C7B" w:rsidRPr="006E13D1" w:rsidRDefault="00CD4C7B" w:rsidP="00CD4C7B">
      <w:pPr>
        <w:pStyle w:val="Heading1"/>
      </w:pPr>
      <w:r w:rsidRPr="006E13D1">
        <w:t>3</w:t>
      </w:r>
      <w:r w:rsidRPr="006E13D1">
        <w:tab/>
      </w:r>
      <w:r w:rsidR="00E4692C">
        <w:t>Conclusion</w:t>
      </w:r>
    </w:p>
    <w:p w14:paraId="23570FFE" w14:textId="0690AA82" w:rsidR="00CD4C7B" w:rsidRDefault="00E4692C" w:rsidP="00CD4C7B">
      <w:r>
        <w:t>PDCCH for contention resolution is discussed in this contribution with the following proposals proposed and corresponding CR provided in [4].</w:t>
      </w:r>
    </w:p>
    <w:p w14:paraId="09B264D2" w14:textId="77777777" w:rsidR="00E4692C" w:rsidRDefault="00E4692C" w:rsidP="00E4692C">
      <w:r w:rsidRPr="00E4692C">
        <w:rPr>
          <w:b/>
        </w:rPr>
        <w:t>Proposal</w:t>
      </w:r>
      <w:r>
        <w:rPr>
          <w:b/>
        </w:rPr>
        <w:t xml:space="preserve"> 1</w:t>
      </w:r>
      <w:r w:rsidRPr="00E4692C">
        <w:rPr>
          <w:b/>
        </w:rPr>
        <w:t>:</w:t>
      </w:r>
      <w:r>
        <w:t xml:space="preserve"> PDCCH for Contention Resolution can be from any cell.</w:t>
      </w:r>
    </w:p>
    <w:p w14:paraId="1BD2938C" w14:textId="77777777" w:rsidR="00E4692C" w:rsidRDefault="00E4692C" w:rsidP="00E4692C">
      <w:r w:rsidRPr="00E4692C">
        <w:rPr>
          <w:b/>
        </w:rPr>
        <w:t>Proposal</w:t>
      </w:r>
      <w:r>
        <w:t xml:space="preserve"> </w:t>
      </w:r>
      <w:r w:rsidRPr="00E4692C">
        <w:rPr>
          <w:b/>
        </w:rPr>
        <w:t>2</w:t>
      </w:r>
      <w:r>
        <w:t>: Keep the Contention Resolution section unchanged and the BWP section should be modified accordingly.</w:t>
      </w:r>
    </w:p>
    <w:p w14:paraId="0FDCFAC2" w14:textId="77777777" w:rsidR="00CD4C7B" w:rsidRPr="006E13D1" w:rsidRDefault="00CD4C7B" w:rsidP="00CD4C7B">
      <w:pPr>
        <w:pStyle w:val="Heading1"/>
      </w:pPr>
      <w:r w:rsidRPr="006E13D1">
        <w:t>References</w:t>
      </w:r>
    </w:p>
    <w:bookmarkStart w:id="4" w:name="_Ref75086397"/>
    <w:p w14:paraId="2B8C910F" w14:textId="6D59CCD0" w:rsidR="00CD4C7B" w:rsidRPr="006E13D1" w:rsidRDefault="00054C8A" w:rsidP="00CD4C7B">
      <w:pPr>
        <w:numPr>
          <w:ilvl w:val="0"/>
          <w:numId w:val="4"/>
        </w:numPr>
        <w:overflowPunct w:val="0"/>
        <w:autoSpaceDE w:val="0"/>
        <w:autoSpaceDN w:val="0"/>
        <w:adjustRightInd w:val="0"/>
        <w:textAlignment w:val="baseline"/>
      </w:pPr>
      <w:r>
        <w:fldChar w:fldCharType="begin"/>
      </w:r>
      <w:r>
        <w:instrText xml:space="preserve"> HYPERLINK "http://3gpp.org/ftp/tsg_ran/WG2_RL2/TSGR2_102/Docs/R2-1808830.zip" </w:instrText>
      </w:r>
      <w:r>
        <w:fldChar w:fldCharType="separate"/>
      </w:r>
      <w:r w:rsidR="00394EC6" w:rsidRPr="00054C8A">
        <w:rPr>
          <w:rStyle w:val="Hyperlink"/>
        </w:rPr>
        <w:t>R2-1808830</w:t>
      </w:r>
      <w:r>
        <w:fldChar w:fldCharType="end"/>
      </w:r>
      <w:r w:rsidR="00394EC6">
        <w:t xml:space="preserve">, </w:t>
      </w:r>
      <w:r w:rsidR="00394EC6" w:rsidRPr="00394EC6">
        <w:rPr>
          <w:i/>
        </w:rPr>
        <w:t>Corrections on BWP Switching Upon Initiation of Random Access Procedure</w:t>
      </w:r>
      <w:r w:rsidR="00394EC6">
        <w:t xml:space="preserve">, </w:t>
      </w:r>
      <w:r w:rsidR="00394EC6" w:rsidRPr="008C3931">
        <w:t xml:space="preserve">Samsung </w:t>
      </w:r>
    </w:p>
    <w:p w14:paraId="4642FCE3" w14:textId="6EA2B372" w:rsidR="00E4692C" w:rsidRDefault="00AD4ABC" w:rsidP="00AD4ABC">
      <w:pPr>
        <w:numPr>
          <w:ilvl w:val="0"/>
          <w:numId w:val="4"/>
        </w:numPr>
        <w:overflowPunct w:val="0"/>
        <w:autoSpaceDE w:val="0"/>
        <w:autoSpaceDN w:val="0"/>
        <w:adjustRightInd w:val="0"/>
        <w:textAlignment w:val="baseline"/>
      </w:pPr>
      <w:hyperlink r:id="rId13" w:history="1">
        <w:r w:rsidR="00054C8A" w:rsidRPr="00AD4ABC">
          <w:rPr>
            <w:rStyle w:val="Hyperlink"/>
          </w:rPr>
          <w:t>3GPP TS</w:t>
        </w:r>
        <w:r w:rsidR="00E4692C" w:rsidRPr="00AD4ABC">
          <w:rPr>
            <w:rStyle w:val="Hyperlink"/>
          </w:rPr>
          <w:t>38.321 v15.2.0</w:t>
        </w:r>
      </w:hyperlink>
      <w:r>
        <w:t xml:space="preserve">, </w:t>
      </w:r>
      <w:r w:rsidRPr="00AD4ABC">
        <w:rPr>
          <w:i/>
        </w:rPr>
        <w:t>NR; Medium Access Control (MAC) protocol specification</w:t>
      </w:r>
    </w:p>
    <w:p w14:paraId="7730019A" w14:textId="6B866B02" w:rsidR="00E4692C" w:rsidRDefault="00AD4ABC" w:rsidP="00CD4C7B">
      <w:pPr>
        <w:numPr>
          <w:ilvl w:val="0"/>
          <w:numId w:val="4"/>
        </w:numPr>
        <w:overflowPunct w:val="0"/>
        <w:autoSpaceDE w:val="0"/>
        <w:autoSpaceDN w:val="0"/>
        <w:adjustRightInd w:val="0"/>
        <w:textAlignment w:val="baseline"/>
      </w:pPr>
      <w:hyperlink r:id="rId14" w:history="1">
        <w:r w:rsidR="00054C8A" w:rsidRPr="00AD4ABC">
          <w:rPr>
            <w:rStyle w:val="Hyperlink"/>
          </w:rPr>
          <w:t>R2-105201</w:t>
        </w:r>
      </w:hyperlink>
      <w:r w:rsidR="00054C8A">
        <w:t xml:space="preserve">, </w:t>
      </w:r>
      <w:r w:rsidR="00E4692C" w:rsidRPr="00054C8A">
        <w:rPr>
          <w:i/>
        </w:rPr>
        <w:t xml:space="preserve">RAN2 #71 </w:t>
      </w:r>
      <w:r w:rsidR="00054C8A" w:rsidRPr="00054C8A">
        <w:rPr>
          <w:i/>
        </w:rPr>
        <w:t xml:space="preserve">LTE UP </w:t>
      </w:r>
      <w:r w:rsidR="00E4692C" w:rsidRPr="00054C8A">
        <w:rPr>
          <w:i/>
        </w:rPr>
        <w:t>minutes</w:t>
      </w:r>
      <w:r w:rsidR="00054C8A">
        <w:t xml:space="preserve">, </w:t>
      </w:r>
      <w:r w:rsidR="00054C8A">
        <w:t>Vice-Chairman</w:t>
      </w:r>
    </w:p>
    <w:bookmarkEnd w:id="4"/>
    <w:p w14:paraId="35F222F4" w14:textId="032F2512" w:rsidR="00080512" w:rsidRPr="00CD4C7B" w:rsidRDefault="00054C8A" w:rsidP="00E11B23">
      <w:pPr>
        <w:numPr>
          <w:ilvl w:val="0"/>
          <w:numId w:val="4"/>
        </w:numPr>
        <w:overflowPunct w:val="0"/>
        <w:autoSpaceDE w:val="0"/>
        <w:autoSpaceDN w:val="0"/>
        <w:adjustRightInd w:val="0"/>
        <w:textAlignment w:val="baseline"/>
      </w:pPr>
      <w:r>
        <w:fldChar w:fldCharType="begin"/>
      </w:r>
      <w:r>
        <w:instrText xml:space="preserve"> HYPERLINK "http://www.3gpp.org/ftp/tsg_ran/WG2_RL2/TSGR2_AHs/2018_07_NR/Docs/R2-1810601.zip" </w:instrText>
      </w:r>
      <w:r>
        <w:fldChar w:fldCharType="separate"/>
      </w:r>
      <w:r w:rsidR="00E11B23" w:rsidRPr="00054C8A">
        <w:rPr>
          <w:rStyle w:val="Hyperlink"/>
        </w:rPr>
        <w:t>R2-1810601</w:t>
      </w:r>
      <w:r>
        <w:fldChar w:fldCharType="end"/>
      </w:r>
      <w:r w:rsidR="00E11B23">
        <w:t>,</w:t>
      </w:r>
      <w:r w:rsidR="00E11B23" w:rsidRPr="00E11B23">
        <w:t xml:space="preserve"> </w:t>
      </w:r>
      <w:r w:rsidR="00040011" w:rsidRPr="007A74F8">
        <w:rPr>
          <w:i/>
          <w:iCs/>
        </w:rPr>
        <w:t xml:space="preserve">CR </w:t>
      </w:r>
      <w:r w:rsidR="008B3439">
        <w:rPr>
          <w:i/>
          <w:iCs/>
        </w:rPr>
        <w:t>on DL BWP for contention resolution</w:t>
      </w:r>
      <w:r w:rsidR="00E11B23">
        <w:t xml:space="preserve">, </w:t>
      </w:r>
      <w:r w:rsidR="00040011" w:rsidRPr="00040011">
        <w:t>Nokia, Nokia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B19A5" w14:textId="77777777" w:rsidR="00F61571" w:rsidRDefault="00F61571">
      <w:r>
        <w:separator/>
      </w:r>
    </w:p>
  </w:endnote>
  <w:endnote w:type="continuationSeparator" w:id="0">
    <w:p w14:paraId="40AD1279" w14:textId="77777777" w:rsidR="00F61571" w:rsidRDefault="00F6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3C843" w14:textId="77777777" w:rsidR="00F61571" w:rsidRDefault="00F61571">
      <w:r>
        <w:separator/>
      </w:r>
    </w:p>
  </w:footnote>
  <w:footnote w:type="continuationSeparator" w:id="0">
    <w:p w14:paraId="0D9D9BB3" w14:textId="77777777" w:rsidR="00F61571" w:rsidRDefault="00F61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30E"/>
    <w:rsid w:val="0002094B"/>
    <w:rsid w:val="00033397"/>
    <w:rsid w:val="00040011"/>
    <w:rsid w:val="00040095"/>
    <w:rsid w:val="00054C8A"/>
    <w:rsid w:val="00080512"/>
    <w:rsid w:val="00090468"/>
    <w:rsid w:val="000B7BCF"/>
    <w:rsid w:val="000C522B"/>
    <w:rsid w:val="000D58AB"/>
    <w:rsid w:val="00112F1A"/>
    <w:rsid w:val="00145075"/>
    <w:rsid w:val="00163B3F"/>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94EC6"/>
    <w:rsid w:val="003A41EF"/>
    <w:rsid w:val="003B40AD"/>
    <w:rsid w:val="003C4E37"/>
    <w:rsid w:val="003E16BE"/>
    <w:rsid w:val="003E3AA9"/>
    <w:rsid w:val="003F4E28"/>
    <w:rsid w:val="004006E8"/>
    <w:rsid w:val="00401855"/>
    <w:rsid w:val="00477455"/>
    <w:rsid w:val="004A1F7B"/>
    <w:rsid w:val="004C44D2"/>
    <w:rsid w:val="004D3578"/>
    <w:rsid w:val="004D380D"/>
    <w:rsid w:val="004E213A"/>
    <w:rsid w:val="00503171"/>
    <w:rsid w:val="00506C28"/>
    <w:rsid w:val="00534DA0"/>
    <w:rsid w:val="00543E6C"/>
    <w:rsid w:val="00565087"/>
    <w:rsid w:val="0056573F"/>
    <w:rsid w:val="005C59D6"/>
    <w:rsid w:val="005E7047"/>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A74F8"/>
    <w:rsid w:val="007B18D8"/>
    <w:rsid w:val="007C095F"/>
    <w:rsid w:val="008028A4"/>
    <w:rsid w:val="00813245"/>
    <w:rsid w:val="008768CA"/>
    <w:rsid w:val="00877EF9"/>
    <w:rsid w:val="00880559"/>
    <w:rsid w:val="008B3439"/>
    <w:rsid w:val="008B5306"/>
    <w:rsid w:val="008D2E4D"/>
    <w:rsid w:val="0090271F"/>
    <w:rsid w:val="00902DB9"/>
    <w:rsid w:val="0090466A"/>
    <w:rsid w:val="00936071"/>
    <w:rsid w:val="00940212"/>
    <w:rsid w:val="00942EC2"/>
    <w:rsid w:val="00961B32"/>
    <w:rsid w:val="00970DB3"/>
    <w:rsid w:val="00974BB0"/>
    <w:rsid w:val="009A0AF3"/>
    <w:rsid w:val="009B07CD"/>
    <w:rsid w:val="009B38AB"/>
    <w:rsid w:val="009C19E9"/>
    <w:rsid w:val="009D74A6"/>
    <w:rsid w:val="00A10F02"/>
    <w:rsid w:val="00A204CA"/>
    <w:rsid w:val="00A27F14"/>
    <w:rsid w:val="00A40424"/>
    <w:rsid w:val="00A53724"/>
    <w:rsid w:val="00A82346"/>
    <w:rsid w:val="00A9671C"/>
    <w:rsid w:val="00AA1553"/>
    <w:rsid w:val="00AD4ABC"/>
    <w:rsid w:val="00B05962"/>
    <w:rsid w:val="00B15449"/>
    <w:rsid w:val="00B27303"/>
    <w:rsid w:val="00B47FD1"/>
    <w:rsid w:val="00B516BB"/>
    <w:rsid w:val="00B87090"/>
    <w:rsid w:val="00BC3555"/>
    <w:rsid w:val="00C12B51"/>
    <w:rsid w:val="00C24650"/>
    <w:rsid w:val="00C33079"/>
    <w:rsid w:val="00C55DA3"/>
    <w:rsid w:val="00C83A13"/>
    <w:rsid w:val="00C9068C"/>
    <w:rsid w:val="00C92967"/>
    <w:rsid w:val="00CA3D0C"/>
    <w:rsid w:val="00CA654B"/>
    <w:rsid w:val="00CD4C7B"/>
    <w:rsid w:val="00D214F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11B23"/>
    <w:rsid w:val="00E4692C"/>
    <w:rsid w:val="00E471CF"/>
    <w:rsid w:val="00E62835"/>
    <w:rsid w:val="00E650EB"/>
    <w:rsid w:val="00E77645"/>
    <w:rsid w:val="00E83697"/>
    <w:rsid w:val="00EB25D0"/>
    <w:rsid w:val="00EC4A25"/>
    <w:rsid w:val="00F025A2"/>
    <w:rsid w:val="00F07388"/>
    <w:rsid w:val="00F2026E"/>
    <w:rsid w:val="00F2210A"/>
    <w:rsid w:val="00F37743"/>
    <w:rsid w:val="00F54A3D"/>
    <w:rsid w:val="00F54CB0"/>
    <w:rsid w:val="00F61571"/>
    <w:rsid w:val="00F653B8"/>
    <w:rsid w:val="00F6667B"/>
    <w:rsid w:val="00F71B89"/>
    <w:rsid w:val="00F7353C"/>
    <w:rsid w:val="00F76F8F"/>
    <w:rsid w:val="00F93431"/>
    <w:rsid w:val="00FA0980"/>
    <w:rsid w:val="00FA1266"/>
    <w:rsid w:val="00FB36FA"/>
    <w:rsid w:val="00FC1192"/>
    <w:rsid w:val="00FC326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link w:val="B1"/>
    <w:rsid w:val="00394EC6"/>
    <w:rPr>
      <w:lang w:eastAsia="en-US"/>
    </w:rPr>
  </w:style>
  <w:style w:type="table" w:styleId="TableGrid">
    <w:name w:val="Table Grid"/>
    <w:basedOn w:val="TableNormal"/>
    <w:rsid w:val="00E46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E4692C"/>
    <w:rPr>
      <w:lang w:eastAsia="en-US"/>
    </w:rPr>
  </w:style>
  <w:style w:type="character" w:customStyle="1" w:styleId="B3Char">
    <w:name w:val="B3 Char"/>
    <w:link w:val="B3"/>
    <w:rsid w:val="00E4692C"/>
    <w:rPr>
      <w:lang w:eastAsia="en-US"/>
    </w:rPr>
  </w:style>
  <w:style w:type="character" w:customStyle="1" w:styleId="B4Char">
    <w:name w:val="B4 Char"/>
    <w:link w:val="B4"/>
    <w:rsid w:val="00E4692C"/>
    <w:rPr>
      <w:lang w:eastAsia="en-US"/>
    </w:rPr>
  </w:style>
  <w:style w:type="character" w:styleId="CommentReference">
    <w:name w:val="annotation reference"/>
    <w:basedOn w:val="DefaultParagraphFont"/>
    <w:rsid w:val="00D214FD"/>
    <w:rPr>
      <w:sz w:val="16"/>
      <w:szCs w:val="16"/>
    </w:rPr>
  </w:style>
  <w:style w:type="paragraph" w:styleId="CommentText">
    <w:name w:val="annotation text"/>
    <w:basedOn w:val="Normal"/>
    <w:link w:val="CommentTextChar"/>
    <w:rsid w:val="00D214FD"/>
  </w:style>
  <w:style w:type="character" w:customStyle="1" w:styleId="CommentTextChar">
    <w:name w:val="Comment Text Char"/>
    <w:basedOn w:val="DefaultParagraphFont"/>
    <w:link w:val="CommentText"/>
    <w:rsid w:val="00D214FD"/>
    <w:rPr>
      <w:lang w:eastAsia="en-US"/>
    </w:rPr>
  </w:style>
  <w:style w:type="paragraph" w:styleId="CommentSubject">
    <w:name w:val="annotation subject"/>
    <w:basedOn w:val="CommentText"/>
    <w:next w:val="CommentText"/>
    <w:link w:val="CommentSubjectChar"/>
    <w:rsid w:val="00D214FD"/>
    <w:rPr>
      <w:b/>
      <w:bCs/>
    </w:rPr>
  </w:style>
  <w:style w:type="character" w:customStyle="1" w:styleId="CommentSubjectChar">
    <w:name w:val="Comment Subject Char"/>
    <w:basedOn w:val="CommentTextChar"/>
    <w:link w:val="CommentSubject"/>
    <w:rsid w:val="00D214FD"/>
    <w:rPr>
      <w:b/>
      <w:bCs/>
      <w:lang w:eastAsia="en-US"/>
    </w:rPr>
  </w:style>
  <w:style w:type="paragraph" w:styleId="Revision">
    <w:name w:val="Revision"/>
    <w:hidden/>
    <w:uiPriority w:val="99"/>
    <w:semiHidden/>
    <w:rsid w:val="00D214FD"/>
    <w:rPr>
      <w:lang w:eastAsia="en-US"/>
    </w:rPr>
  </w:style>
  <w:style w:type="character" w:styleId="UnresolvedMention">
    <w:name w:val="Unresolved Mention"/>
    <w:basedOn w:val="DefaultParagraphFont"/>
    <w:rsid w:val="00054C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DynaReport/38321.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71/Docs/R2-1052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7D4DE-1C32-4719-B816-6FC9B2EA81A3}">
  <ds:schemaRefs>
    <ds:schemaRef ds:uri="http://schemas.openxmlformats.org/package/2006/metadata/core-properties"/>
    <ds:schemaRef ds:uri="http://purl.org/dc/terms/"/>
    <ds:schemaRef ds:uri="a3840f4f-04be-43d1-b2ef-6ff1382503c7"/>
    <ds:schemaRef ds:uri="http://purl.org/dc/dcmitype/"/>
    <ds:schemaRef ds:uri="http://schemas.microsoft.com/office/2006/documentManagement/types"/>
    <ds:schemaRef ds:uri="71c5aaf6-e6ce-465b-b873-5148d2a4c105"/>
    <ds:schemaRef ds:uri="http://purl.org/dc/elements/1.1/"/>
    <ds:schemaRef ds:uri="http://schemas.microsoft.com/office/infopath/2007/PartnerControls"/>
    <ds:schemaRef ds:uri="83f22d2f-d16e-4be6-ad4f-29fa0b067c3c"/>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24392A-900C-4502-AC3F-4E7C9CDF3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Chunli</cp:lastModifiedBy>
  <cp:revision>2</cp:revision>
  <dcterms:created xsi:type="dcterms:W3CDTF">2018-06-22T04:26:00Z</dcterms:created>
  <dcterms:modified xsi:type="dcterms:W3CDTF">2018-06-22T04:26:00Z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